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B98E1" w14:textId="67E122DB" w:rsidR="00217FFE" w:rsidRDefault="00217FFE" w:rsidP="00217F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E002B">
        <w:rPr>
          <w:b/>
          <w:i/>
          <w:noProof/>
          <w:sz w:val="28"/>
        </w:rPr>
        <w:t>630</w:t>
      </w:r>
      <w:r w:rsidR="005E427E">
        <w:rPr>
          <w:b/>
          <w:i/>
          <w:noProof/>
          <w:sz w:val="28"/>
        </w:rPr>
        <w:t>8</w:t>
      </w:r>
    </w:p>
    <w:p w14:paraId="7CB45193" w14:textId="73460ED6" w:rsidR="001E41F3" w:rsidRPr="00217FFE" w:rsidRDefault="00217FFE" w:rsidP="00217FFE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2D4606D0" w:rsidR="001E41F3" w:rsidRPr="00A049EA" w:rsidRDefault="00D92F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0127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6665E68D" w:rsidR="001E41F3" w:rsidRPr="00A049EA" w:rsidRDefault="00217F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5E427E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9F29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91FD7" w:rsidR="001E41F3" w:rsidRDefault="004A6B2D">
            <w:pPr>
              <w:pStyle w:val="CRCoverPage"/>
              <w:spacing w:after="0"/>
              <w:ind w:left="100"/>
              <w:rPr>
                <w:noProof/>
              </w:rPr>
            </w:pPr>
            <w:r w:rsidRPr="004A6B2D">
              <w:t xml:space="preserve">Add </w:t>
            </w:r>
            <w:r w:rsidR="00A11916">
              <w:rPr>
                <w:rFonts w:hint="eastAsia"/>
                <w:lang w:eastAsia="zh-CN"/>
              </w:rPr>
              <w:t>YAML</w:t>
            </w:r>
            <w:r w:rsidRPr="004A6B2D">
              <w:t xml:space="preserve"> document examples for </w:t>
            </w:r>
            <w:r w:rsidR="000B142D">
              <w:rPr>
                <w:rFonts w:hint="eastAsia"/>
                <w:lang w:eastAsia="zh-CN"/>
              </w:rPr>
              <w:t>intent</w:t>
            </w:r>
            <w:r w:rsidR="00A11916">
              <w:rPr>
                <w:lang w:eastAsia="zh-CN"/>
              </w:rPr>
              <w:t xml:space="preserve"> </w:t>
            </w:r>
            <w:r w:rsidR="00A11916">
              <w:rPr>
                <w:rFonts w:hint="eastAsia"/>
                <w:lang w:eastAsia="zh-CN"/>
              </w:rPr>
              <w:t>report</w:t>
            </w:r>
            <w:r w:rsidR="00A11916">
              <w:rPr>
                <w:lang w:eastAsia="zh-CN"/>
              </w:rPr>
              <w:t xml:space="preserve"> </w:t>
            </w:r>
            <w:r w:rsidR="00A11916">
              <w:rPr>
                <w:rFonts w:hint="eastAsia"/>
                <w:lang w:eastAsia="zh-CN"/>
              </w:rPr>
              <w:t>instance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7A39DA8D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F348E">
              <w:rPr>
                <w:rFonts w:hint="eastAsia"/>
                <w:noProof/>
                <w:lang w:eastAsia="zh-CN"/>
              </w:rPr>
              <w:t>,</w:t>
            </w:r>
            <w:r w:rsidR="00DF348E">
              <w:t xml:space="preserve"> Deutsche Telekom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059305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70023">
              <w:t>9-2</w:t>
            </w:r>
            <w:r w:rsidR="00217FFE">
              <w:t>4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3F852F42" w:rsidR="001E41F3" w:rsidRDefault="000153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92B8F" w:rsidR="002A02FF" w:rsidRDefault="005C7445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86C72">
              <w:rPr>
                <w:noProof/>
                <w:lang w:eastAsia="zh-CN"/>
              </w:rPr>
              <w:t xml:space="preserve">YAML schema for </w:t>
            </w:r>
            <w:r w:rsidR="00A11916">
              <w:rPr>
                <w:rFonts w:hint="eastAsia"/>
                <w:noProof/>
                <w:lang w:eastAsia="zh-CN"/>
              </w:rPr>
              <w:t>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instance</w:t>
            </w:r>
            <w:r w:rsidR="00886C72">
              <w:rPr>
                <w:noProof/>
                <w:lang w:eastAsia="zh-CN"/>
              </w:rPr>
              <w:t xml:space="preserve"> is defined in clause 7.2.2 </w:t>
            </w:r>
            <w:r w:rsidR="00886C72" w:rsidRPr="00886C72">
              <w:rPr>
                <w:noProof/>
                <w:lang w:eastAsia="zh-CN"/>
              </w:rPr>
              <w:t>OpenAPI document "TS28312_IntentNrm.yaml"</w:t>
            </w:r>
            <w:r w:rsidR="00886C72">
              <w:rPr>
                <w:noProof/>
                <w:lang w:eastAsia="zh-CN"/>
              </w:rPr>
              <w:t xml:space="preserve">, however, the yaml document example for </w:t>
            </w:r>
            <w:r w:rsidR="00A11916">
              <w:rPr>
                <w:rFonts w:hint="eastAsia"/>
                <w:noProof/>
                <w:lang w:eastAsia="zh-CN"/>
              </w:rPr>
              <w:t>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886C72">
              <w:rPr>
                <w:noProof/>
                <w:lang w:eastAsia="zh-CN"/>
              </w:rPr>
              <w:t xml:space="preserve"> instance</w:t>
            </w:r>
            <w:r w:rsidR="00E92E25">
              <w:rPr>
                <w:noProof/>
                <w:lang w:eastAsia="zh-CN"/>
              </w:rPr>
              <w:t xml:space="preserve"> which will help the reader to understand what 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E92E25">
              <w:rPr>
                <w:noProof/>
                <w:lang w:eastAsia="zh-CN"/>
              </w:rPr>
              <w:t xml:space="preserve"> instance will be like</w:t>
            </w:r>
            <w:r w:rsidR="00886C72">
              <w:rPr>
                <w:noProof/>
                <w:lang w:eastAsia="zh-CN"/>
              </w:rPr>
              <w:t xml:space="preserve"> is missing. 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299EC049" w:rsidR="008F60D7" w:rsidRDefault="008D5601" w:rsidP="008D5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8D5601">
              <w:rPr>
                <w:noProof/>
                <w:lang w:eastAsia="zh-CN"/>
              </w:rPr>
              <w:t>YAML document example for</w:t>
            </w:r>
            <w:r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instance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A2E1" w:rsidR="00531E52" w:rsidRPr="00531E52" w:rsidRDefault="00A11916" w:rsidP="00FE02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yaml document example for </w:t>
            </w:r>
            <w:r>
              <w:rPr>
                <w:rFonts w:hint="eastAsia"/>
                <w:noProof/>
                <w:lang w:eastAsia="zh-CN"/>
              </w:rPr>
              <w:t>intent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instance is missing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74DD9" w:rsidR="001E41F3" w:rsidRDefault="00C0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A11916">
              <w:rPr>
                <w:lang w:eastAsia="zh-CN"/>
              </w:rPr>
              <w:t>.</w:t>
            </w:r>
            <w:r w:rsidR="00A11916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(new)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EFE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6F6D7D" w14:textId="78A2EA24" w:rsidR="005A034F" w:rsidRDefault="005A034F">
      <w:pPr>
        <w:rPr>
          <w:ins w:id="1" w:author="Huawei" w:date="2023-05-05T18:47:00Z"/>
          <w:noProof/>
        </w:rPr>
      </w:pPr>
    </w:p>
    <w:p w14:paraId="732AAAA1" w14:textId="02BC55B2" w:rsidR="005C7445" w:rsidRDefault="005C7445" w:rsidP="005C7445">
      <w:pPr>
        <w:pStyle w:val="1"/>
        <w:rPr>
          <w:ins w:id="2" w:author="Huawei" w:date="2023-05-05T19:09:00Z"/>
        </w:rPr>
      </w:pPr>
      <w:ins w:id="3" w:author="Huawei" w:date="2023-05-05T19:09:00Z">
        <w:r>
          <w:t>D.</w:t>
        </w:r>
      </w:ins>
      <w:ins w:id="4" w:author="Huawei" w:date="2023-09-15T09:57:00Z">
        <w:r w:rsidR="00A11916">
          <w:rPr>
            <w:rFonts w:hint="eastAsia"/>
            <w:lang w:eastAsia="zh-CN"/>
          </w:rPr>
          <w:t>x</w:t>
        </w:r>
      </w:ins>
      <w:ins w:id="5" w:author="Huawei" w:date="2023-05-05T19:09:00Z">
        <w:r>
          <w:tab/>
        </w:r>
        <w:r w:rsidRPr="00502029">
          <w:t xml:space="preserve">YAML document example </w:t>
        </w:r>
        <w:r>
          <w:t xml:space="preserve">for </w:t>
        </w:r>
        <w:r w:rsidRPr="005C7445">
          <w:t xml:space="preserve">Intent </w:t>
        </w:r>
      </w:ins>
      <w:ins w:id="6" w:author="Huawei" w:date="2023-09-15T09:57:00Z">
        <w:r w:rsidR="00A11916">
          <w:rPr>
            <w:lang w:eastAsia="zh-CN"/>
          </w:rPr>
          <w:t>report</w:t>
        </w:r>
        <w:r w:rsidR="00A11916">
          <w:t xml:space="preserve"> instance</w:t>
        </w:r>
      </w:ins>
    </w:p>
    <w:p w14:paraId="2AC5F666" w14:textId="77777777" w:rsidR="00FE0208" w:rsidRPr="00FE0208" w:rsidRDefault="00FE0208" w:rsidP="00FE0208">
      <w:pPr>
        <w:pStyle w:val="PL"/>
        <w:shd w:val="clear" w:color="auto" w:fill="E7E6E6"/>
        <w:rPr>
          <w:ins w:id="7" w:author="Huawei" w:date="2023-09-18T11:58:00Z"/>
          <w:color w:val="808080"/>
        </w:rPr>
      </w:pPr>
      <w:ins w:id="8" w:author="Huawei" w:date="2023-09-18T11:58:00Z">
        <w:r w:rsidRPr="00FE0208">
          <w:rPr>
            <w:color w:val="808080"/>
          </w:rPr>
          <w:t>IntentReport:</w:t>
        </w:r>
      </w:ins>
    </w:p>
    <w:p w14:paraId="078A616D" w14:textId="77777777" w:rsidR="00FE0208" w:rsidRPr="00FE0208" w:rsidRDefault="00FE0208" w:rsidP="00FE0208">
      <w:pPr>
        <w:pStyle w:val="PL"/>
        <w:shd w:val="clear" w:color="auto" w:fill="E7E6E6"/>
        <w:rPr>
          <w:ins w:id="9" w:author="Huawei" w:date="2023-09-18T11:58:00Z"/>
          <w:color w:val="808080"/>
        </w:rPr>
      </w:pPr>
      <w:ins w:id="10" w:author="Huawei" w:date="2023-09-18T11:58:00Z">
        <w:r w:rsidRPr="00FE0208">
          <w:rPr>
            <w:color w:val="808080"/>
          </w:rPr>
          <w:t xml:space="preserve">  intentReference: 'RAN_Energy_Saving'</w:t>
        </w:r>
      </w:ins>
    </w:p>
    <w:p w14:paraId="62C8592E" w14:textId="77777777" w:rsidR="00FE0208" w:rsidRPr="00FE0208" w:rsidRDefault="00FE0208" w:rsidP="00FE0208">
      <w:pPr>
        <w:pStyle w:val="PL"/>
        <w:shd w:val="clear" w:color="auto" w:fill="E7E6E6"/>
        <w:rPr>
          <w:ins w:id="11" w:author="Huawei" w:date="2023-09-18T11:58:00Z"/>
          <w:color w:val="808080"/>
        </w:rPr>
      </w:pPr>
      <w:ins w:id="12" w:author="Huawei" w:date="2023-09-18T11:58:00Z">
        <w:r w:rsidRPr="00FE0208">
          <w:rPr>
            <w:color w:val="808080"/>
          </w:rPr>
          <w:t xml:space="preserve">  lastUpdated: '2023-09-15-14-37-50'</w:t>
        </w:r>
      </w:ins>
    </w:p>
    <w:p w14:paraId="3B121799" w14:textId="77777777" w:rsidR="00FE0208" w:rsidRPr="00FE0208" w:rsidRDefault="00FE0208" w:rsidP="00FE0208">
      <w:pPr>
        <w:pStyle w:val="PL"/>
        <w:shd w:val="clear" w:color="auto" w:fill="E7E6E6"/>
        <w:rPr>
          <w:ins w:id="13" w:author="Huawei" w:date="2023-09-18T11:58:00Z"/>
          <w:color w:val="808080"/>
        </w:rPr>
      </w:pPr>
      <w:ins w:id="14" w:author="Huawei" w:date="2023-09-18T11:58:00Z">
        <w:r w:rsidRPr="00FE0208">
          <w:rPr>
            <w:color w:val="808080"/>
          </w:rPr>
          <w:t xml:space="preserve">  intentFulfilmentReport:</w:t>
        </w:r>
      </w:ins>
    </w:p>
    <w:p w14:paraId="402012E9" w14:textId="77777777" w:rsidR="00FE0208" w:rsidRPr="00FE0208" w:rsidRDefault="00FE0208" w:rsidP="00FE0208">
      <w:pPr>
        <w:pStyle w:val="PL"/>
        <w:shd w:val="clear" w:color="auto" w:fill="E7E6E6"/>
        <w:rPr>
          <w:ins w:id="15" w:author="Huawei" w:date="2023-09-18T11:58:00Z"/>
          <w:color w:val="808080"/>
        </w:rPr>
      </w:pPr>
      <w:ins w:id="16" w:author="Huawei" w:date="2023-09-18T11:58:00Z">
        <w:r w:rsidRPr="00FE0208">
          <w:rPr>
            <w:color w:val="808080"/>
          </w:rPr>
          <w:t xml:space="preserve">    intentFulfilmentInfo: </w:t>
        </w:r>
      </w:ins>
    </w:p>
    <w:p w14:paraId="298255AE" w14:textId="77777777" w:rsidR="00FE0208" w:rsidRPr="00FE0208" w:rsidRDefault="00FE0208" w:rsidP="00FE0208">
      <w:pPr>
        <w:pStyle w:val="PL"/>
        <w:shd w:val="clear" w:color="auto" w:fill="E7E6E6"/>
        <w:rPr>
          <w:ins w:id="17" w:author="Huawei" w:date="2023-09-18T11:58:00Z"/>
          <w:color w:val="808080"/>
        </w:rPr>
      </w:pPr>
      <w:ins w:id="18" w:author="Huawei" w:date="2023-09-18T11:58:00Z">
        <w:r w:rsidRPr="00FE0208">
          <w:rPr>
            <w:color w:val="808080"/>
          </w:rPr>
          <w:t xml:space="preserve">      fulfilmentStatus: 'NOTFULFILLED'</w:t>
        </w:r>
      </w:ins>
    </w:p>
    <w:p w14:paraId="081DB04F" w14:textId="011EEB22" w:rsidR="00FE0208" w:rsidRPr="00FE0208" w:rsidRDefault="00FE0208" w:rsidP="00FE0208">
      <w:pPr>
        <w:pStyle w:val="PL"/>
        <w:shd w:val="clear" w:color="auto" w:fill="E7E6E6"/>
        <w:rPr>
          <w:ins w:id="19" w:author="Huawei" w:date="2023-09-18T11:58:00Z"/>
          <w:color w:val="808080"/>
        </w:rPr>
      </w:pPr>
      <w:ins w:id="20" w:author="Huawei" w:date="2023-09-18T11:58:00Z">
        <w:r w:rsidRPr="00FE0208">
          <w:rPr>
            <w:color w:val="808080"/>
          </w:rPr>
          <w:t xml:space="preserve">      notFulfilledState: 'SUSPENDED'</w:t>
        </w:r>
      </w:ins>
    </w:p>
    <w:p w14:paraId="76016DBC" w14:textId="77777777" w:rsidR="00FE0208" w:rsidRPr="00FE0208" w:rsidRDefault="00FE0208" w:rsidP="00FE0208">
      <w:pPr>
        <w:pStyle w:val="PL"/>
        <w:shd w:val="clear" w:color="auto" w:fill="E7E6E6"/>
        <w:rPr>
          <w:ins w:id="21" w:author="Huawei" w:date="2023-09-18T11:58:00Z"/>
          <w:color w:val="808080"/>
        </w:rPr>
      </w:pPr>
      <w:ins w:id="22" w:author="Huawei" w:date="2023-09-18T11:58:00Z">
        <w:r w:rsidRPr="00FE0208">
          <w:rPr>
            <w:color w:val="808080"/>
          </w:rPr>
          <w:t xml:space="preserve">      notFulfilledReasons: </w:t>
        </w:r>
      </w:ins>
    </w:p>
    <w:p w14:paraId="2FDBB77D" w14:textId="77777777" w:rsidR="00FE0208" w:rsidRPr="00FE0208" w:rsidRDefault="00FE0208" w:rsidP="00FE0208">
      <w:pPr>
        <w:pStyle w:val="PL"/>
        <w:shd w:val="clear" w:color="auto" w:fill="E7E6E6"/>
        <w:rPr>
          <w:ins w:id="23" w:author="Huawei" w:date="2023-09-18T11:58:00Z"/>
          <w:color w:val="808080"/>
        </w:rPr>
      </w:pPr>
      <w:ins w:id="24" w:author="Huawei" w:date="2023-09-18T11:58:00Z">
        <w:r w:rsidRPr="00FE0208">
          <w:rPr>
            <w:color w:val="808080"/>
          </w:rPr>
          <w:t xml:space="preserve">        - 'Target conflict detected'</w:t>
        </w:r>
      </w:ins>
    </w:p>
    <w:p w14:paraId="1B1B095C" w14:textId="77777777" w:rsidR="00FE0208" w:rsidRPr="00FE0208" w:rsidRDefault="00FE0208" w:rsidP="00FE0208">
      <w:pPr>
        <w:pStyle w:val="PL"/>
        <w:shd w:val="clear" w:color="auto" w:fill="E7E6E6"/>
        <w:rPr>
          <w:ins w:id="25" w:author="Huawei" w:date="2023-09-18T11:58:00Z"/>
          <w:color w:val="808080"/>
        </w:rPr>
      </w:pPr>
      <w:ins w:id="26" w:author="Huawei" w:date="2023-09-18T11:58:00Z">
        <w:r w:rsidRPr="00FE0208">
          <w:rPr>
            <w:color w:val="808080"/>
          </w:rPr>
          <w:t xml:space="preserve">    expectationFulfilmentResult:</w:t>
        </w:r>
      </w:ins>
    </w:p>
    <w:p w14:paraId="7742C4D1" w14:textId="77777777" w:rsidR="00FE0208" w:rsidRPr="00FE0208" w:rsidRDefault="00FE0208" w:rsidP="00FE0208">
      <w:pPr>
        <w:pStyle w:val="PL"/>
        <w:shd w:val="clear" w:color="auto" w:fill="E7E6E6"/>
        <w:rPr>
          <w:ins w:id="27" w:author="Huawei" w:date="2023-09-18T11:58:00Z"/>
          <w:color w:val="808080"/>
        </w:rPr>
      </w:pPr>
      <w:ins w:id="28" w:author="Huawei" w:date="2023-09-18T11:58:00Z">
        <w:r w:rsidRPr="00FE0208">
          <w:rPr>
            <w:color w:val="808080"/>
          </w:rPr>
          <w:t xml:space="preserve">      - </w:t>
        </w:r>
        <w:bookmarkStart w:id="29" w:name="_GoBack"/>
        <w:proofErr w:type="spellStart"/>
        <w:r w:rsidRPr="00FE0208">
          <w:rPr>
            <w:color w:val="808080"/>
          </w:rPr>
          <w:t>expectationId</w:t>
        </w:r>
        <w:bookmarkEnd w:id="29"/>
        <w:proofErr w:type="spellEnd"/>
        <w:r w:rsidRPr="00FE0208">
          <w:rPr>
            <w:color w:val="808080"/>
          </w:rPr>
          <w:t>: '1'</w:t>
        </w:r>
      </w:ins>
    </w:p>
    <w:p w14:paraId="5785812F" w14:textId="77777777" w:rsidR="00FE0208" w:rsidRPr="00FE0208" w:rsidRDefault="00FE0208" w:rsidP="00FE0208">
      <w:pPr>
        <w:pStyle w:val="PL"/>
        <w:shd w:val="clear" w:color="auto" w:fill="E7E6E6"/>
        <w:rPr>
          <w:ins w:id="30" w:author="Huawei" w:date="2023-09-18T11:58:00Z"/>
          <w:color w:val="808080"/>
        </w:rPr>
      </w:pPr>
      <w:ins w:id="31" w:author="Huawei" w:date="2023-09-18T11:58:00Z">
        <w:r w:rsidRPr="00FE0208">
          <w:rPr>
            <w:color w:val="808080"/>
          </w:rPr>
          <w:t xml:space="preserve">        </w:t>
        </w:r>
        <w:proofErr w:type="spellStart"/>
        <w:r w:rsidRPr="00FE0208">
          <w:rPr>
            <w:color w:val="808080"/>
          </w:rPr>
          <w:t>expectationFulfilmentInfo</w:t>
        </w:r>
        <w:proofErr w:type="spellEnd"/>
        <w:r w:rsidRPr="00FE0208">
          <w:rPr>
            <w:color w:val="808080"/>
          </w:rPr>
          <w:t xml:space="preserve">: </w:t>
        </w:r>
      </w:ins>
    </w:p>
    <w:p w14:paraId="37B9BA45" w14:textId="77777777" w:rsidR="00FE0208" w:rsidRPr="00FE0208" w:rsidRDefault="00FE0208" w:rsidP="00FE0208">
      <w:pPr>
        <w:pStyle w:val="PL"/>
        <w:shd w:val="clear" w:color="auto" w:fill="E7E6E6"/>
        <w:rPr>
          <w:ins w:id="32" w:author="Huawei" w:date="2023-09-18T11:58:00Z"/>
          <w:color w:val="808080"/>
        </w:rPr>
      </w:pPr>
      <w:ins w:id="33" w:author="Huawei" w:date="2023-09-18T11:58:00Z">
        <w:r w:rsidRPr="00FE0208">
          <w:rPr>
            <w:color w:val="808080"/>
          </w:rPr>
          <w:t xml:space="preserve">          </w:t>
        </w:r>
        <w:proofErr w:type="spellStart"/>
        <w:r w:rsidRPr="00FE0208">
          <w:rPr>
            <w:color w:val="808080"/>
          </w:rPr>
          <w:t>fulfilmentStatus</w:t>
        </w:r>
        <w:proofErr w:type="spellEnd"/>
        <w:r w:rsidRPr="00FE0208">
          <w:rPr>
            <w:color w:val="808080"/>
          </w:rPr>
          <w:t>: 'NOTFULFILLED'</w:t>
        </w:r>
      </w:ins>
    </w:p>
    <w:p w14:paraId="6B2BCCDE" w14:textId="77777777" w:rsidR="00FE0208" w:rsidRPr="00FE0208" w:rsidRDefault="00FE0208" w:rsidP="00FE0208">
      <w:pPr>
        <w:pStyle w:val="PL"/>
        <w:shd w:val="clear" w:color="auto" w:fill="E7E6E6"/>
        <w:rPr>
          <w:ins w:id="34" w:author="Huawei" w:date="2023-09-18T11:58:00Z"/>
          <w:color w:val="808080"/>
        </w:rPr>
      </w:pPr>
      <w:ins w:id="35" w:author="Huawei" w:date="2023-09-18T11:58:00Z">
        <w:r w:rsidRPr="00FE0208">
          <w:rPr>
            <w:color w:val="808080"/>
          </w:rPr>
          <w:t xml:space="preserve">        </w:t>
        </w:r>
        <w:proofErr w:type="spellStart"/>
        <w:r w:rsidRPr="00FE0208">
          <w:rPr>
            <w:color w:val="808080"/>
          </w:rPr>
          <w:t>tragetFulfilmentResult</w:t>
        </w:r>
        <w:proofErr w:type="spellEnd"/>
        <w:r w:rsidRPr="00FE0208">
          <w:rPr>
            <w:color w:val="808080"/>
          </w:rPr>
          <w:t>:</w:t>
        </w:r>
      </w:ins>
    </w:p>
    <w:p w14:paraId="0A5F5EC2" w14:textId="77777777" w:rsidR="00FE0208" w:rsidRPr="00FE0208" w:rsidRDefault="00FE0208" w:rsidP="00FE0208">
      <w:pPr>
        <w:pStyle w:val="PL"/>
        <w:shd w:val="clear" w:color="auto" w:fill="E7E6E6"/>
        <w:rPr>
          <w:ins w:id="36" w:author="Huawei" w:date="2023-09-18T11:58:00Z"/>
          <w:color w:val="808080"/>
        </w:rPr>
      </w:pPr>
      <w:ins w:id="37" w:author="Huawei" w:date="2023-09-18T11:58:00Z">
        <w:r w:rsidRPr="00FE0208">
          <w:rPr>
            <w:color w:val="808080"/>
          </w:rPr>
          <w:t xml:space="preserve">          - </w:t>
        </w:r>
        <w:proofErr w:type="spellStart"/>
        <w:r w:rsidRPr="00FE0208">
          <w:rPr>
            <w:color w:val="808080"/>
          </w:rPr>
          <w:t>targetName</w:t>
        </w:r>
        <w:proofErr w:type="spellEnd"/>
        <w:r w:rsidRPr="00FE0208">
          <w:rPr>
            <w:color w:val="808080"/>
          </w:rPr>
          <w:t>: '</w:t>
        </w:r>
        <w:proofErr w:type="spellStart"/>
        <w:r w:rsidRPr="00FE0208">
          <w:rPr>
            <w:color w:val="808080"/>
          </w:rPr>
          <w:t>RANEnergyConsumption</w:t>
        </w:r>
        <w:proofErr w:type="spellEnd"/>
        <w:r w:rsidRPr="00FE0208">
          <w:rPr>
            <w:color w:val="808080"/>
          </w:rPr>
          <w:t>'</w:t>
        </w:r>
      </w:ins>
    </w:p>
    <w:p w14:paraId="07C2E091" w14:textId="77777777" w:rsidR="00FE0208" w:rsidRPr="00FE0208" w:rsidRDefault="00FE0208" w:rsidP="00FE0208">
      <w:pPr>
        <w:pStyle w:val="PL"/>
        <w:shd w:val="clear" w:color="auto" w:fill="E7E6E6"/>
        <w:rPr>
          <w:ins w:id="38" w:author="Huawei" w:date="2023-09-18T11:58:00Z"/>
          <w:color w:val="808080"/>
        </w:rPr>
      </w:pPr>
      <w:ins w:id="39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targetFulfilmentInfo</w:t>
        </w:r>
        <w:proofErr w:type="spellEnd"/>
        <w:r w:rsidRPr="00FE0208">
          <w:rPr>
            <w:color w:val="808080"/>
          </w:rPr>
          <w:t>:</w:t>
        </w:r>
      </w:ins>
    </w:p>
    <w:p w14:paraId="5A2DD4F8" w14:textId="77777777" w:rsidR="00FE0208" w:rsidRPr="00FE0208" w:rsidRDefault="00FE0208" w:rsidP="00FE0208">
      <w:pPr>
        <w:pStyle w:val="PL"/>
        <w:shd w:val="clear" w:color="auto" w:fill="E7E6E6"/>
        <w:rPr>
          <w:ins w:id="40" w:author="Huawei" w:date="2023-09-18T11:58:00Z"/>
          <w:color w:val="808080"/>
        </w:rPr>
      </w:pPr>
      <w:ins w:id="41" w:author="Huawei" w:date="2023-09-18T11:58:00Z">
        <w:r w:rsidRPr="00FE0208">
          <w:rPr>
            <w:color w:val="808080"/>
          </w:rPr>
          <w:t xml:space="preserve">              </w:t>
        </w:r>
        <w:proofErr w:type="spellStart"/>
        <w:r w:rsidRPr="00FE0208">
          <w:rPr>
            <w:color w:val="808080"/>
          </w:rPr>
          <w:t>fulfilmentStatus</w:t>
        </w:r>
        <w:proofErr w:type="spellEnd"/>
        <w:r w:rsidRPr="00FE0208">
          <w:rPr>
            <w:color w:val="808080"/>
          </w:rPr>
          <w:t>: 'FULFILLED'</w:t>
        </w:r>
      </w:ins>
    </w:p>
    <w:p w14:paraId="2B501413" w14:textId="77777777" w:rsidR="00FE0208" w:rsidRPr="00FE0208" w:rsidRDefault="00FE0208" w:rsidP="00FE0208">
      <w:pPr>
        <w:pStyle w:val="PL"/>
        <w:shd w:val="clear" w:color="auto" w:fill="E7E6E6"/>
        <w:rPr>
          <w:ins w:id="42" w:author="Huawei" w:date="2023-09-18T11:58:00Z"/>
          <w:color w:val="808080"/>
        </w:rPr>
      </w:pPr>
      <w:ins w:id="43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targetAchievedValue</w:t>
        </w:r>
        <w:proofErr w:type="spellEnd"/>
        <w:r w:rsidRPr="00FE0208">
          <w:rPr>
            <w:color w:val="808080"/>
          </w:rPr>
          <w:t>: '900'</w:t>
        </w:r>
      </w:ins>
    </w:p>
    <w:p w14:paraId="3A1ED88C" w14:textId="77777777" w:rsidR="00FE0208" w:rsidRPr="00FE0208" w:rsidRDefault="00FE0208" w:rsidP="00FE0208">
      <w:pPr>
        <w:pStyle w:val="PL"/>
        <w:shd w:val="clear" w:color="auto" w:fill="E7E6E6"/>
        <w:rPr>
          <w:ins w:id="44" w:author="Huawei" w:date="2023-09-18T11:58:00Z"/>
          <w:color w:val="808080"/>
        </w:rPr>
      </w:pPr>
      <w:ins w:id="45" w:author="Huawei" w:date="2023-09-18T11:58:00Z">
        <w:r w:rsidRPr="00FE0208">
          <w:rPr>
            <w:color w:val="808080"/>
          </w:rPr>
          <w:t xml:space="preserve">          - </w:t>
        </w:r>
        <w:proofErr w:type="spellStart"/>
        <w:r w:rsidRPr="00FE0208">
          <w:rPr>
            <w:color w:val="808080"/>
          </w:rPr>
          <w:t>targetName</w:t>
        </w:r>
        <w:proofErr w:type="spellEnd"/>
        <w:r w:rsidRPr="00FE0208">
          <w:rPr>
            <w:color w:val="808080"/>
          </w:rPr>
          <w:t>: '</w:t>
        </w:r>
        <w:proofErr w:type="spellStart"/>
        <w:r w:rsidRPr="00FE0208">
          <w:rPr>
            <w:color w:val="808080"/>
          </w:rPr>
          <w:t>RANEnergyEfficiencyTarget</w:t>
        </w:r>
        <w:proofErr w:type="spellEnd"/>
        <w:r w:rsidRPr="00FE0208">
          <w:rPr>
            <w:color w:val="808080"/>
          </w:rPr>
          <w:t>'</w:t>
        </w:r>
      </w:ins>
    </w:p>
    <w:p w14:paraId="4C663CD0" w14:textId="77777777" w:rsidR="00FE0208" w:rsidRPr="00FE0208" w:rsidRDefault="00FE0208" w:rsidP="00FE0208">
      <w:pPr>
        <w:pStyle w:val="PL"/>
        <w:shd w:val="clear" w:color="auto" w:fill="E7E6E6"/>
        <w:rPr>
          <w:ins w:id="46" w:author="Huawei" w:date="2023-09-18T11:58:00Z"/>
          <w:color w:val="808080"/>
        </w:rPr>
      </w:pPr>
      <w:ins w:id="47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targetFulfilmentInfo</w:t>
        </w:r>
        <w:proofErr w:type="spellEnd"/>
        <w:r w:rsidRPr="00FE0208">
          <w:rPr>
            <w:color w:val="808080"/>
          </w:rPr>
          <w:t>:</w:t>
        </w:r>
      </w:ins>
    </w:p>
    <w:p w14:paraId="0937DC1F" w14:textId="77777777" w:rsidR="00FE0208" w:rsidRPr="00FE0208" w:rsidRDefault="00FE0208" w:rsidP="00FE0208">
      <w:pPr>
        <w:pStyle w:val="PL"/>
        <w:shd w:val="clear" w:color="auto" w:fill="E7E6E6"/>
        <w:rPr>
          <w:ins w:id="48" w:author="Huawei" w:date="2023-09-18T11:58:00Z"/>
          <w:color w:val="808080"/>
        </w:rPr>
      </w:pPr>
      <w:ins w:id="49" w:author="Huawei" w:date="2023-09-18T11:58:00Z">
        <w:r w:rsidRPr="00FE0208">
          <w:rPr>
            <w:color w:val="808080"/>
          </w:rPr>
          <w:t xml:space="preserve">              </w:t>
        </w:r>
        <w:proofErr w:type="spellStart"/>
        <w:r w:rsidRPr="00FE0208">
          <w:rPr>
            <w:color w:val="808080"/>
          </w:rPr>
          <w:t>fulfilmentStatus</w:t>
        </w:r>
        <w:proofErr w:type="spellEnd"/>
        <w:r w:rsidRPr="00FE0208">
          <w:rPr>
            <w:color w:val="808080"/>
          </w:rPr>
          <w:t>: 'FULFILLED'</w:t>
        </w:r>
      </w:ins>
    </w:p>
    <w:p w14:paraId="3F043B99" w14:textId="77777777" w:rsidR="00FE0208" w:rsidRPr="00FE0208" w:rsidRDefault="00FE0208" w:rsidP="00FE0208">
      <w:pPr>
        <w:pStyle w:val="PL"/>
        <w:shd w:val="clear" w:color="auto" w:fill="E7E6E6"/>
        <w:rPr>
          <w:ins w:id="50" w:author="Huawei" w:date="2023-09-18T11:58:00Z"/>
          <w:color w:val="808080"/>
        </w:rPr>
      </w:pPr>
      <w:ins w:id="51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targetAchievedValue</w:t>
        </w:r>
        <w:proofErr w:type="spellEnd"/>
        <w:r w:rsidRPr="00FE0208">
          <w:rPr>
            <w:color w:val="808080"/>
          </w:rPr>
          <w:t>: '410000'</w:t>
        </w:r>
      </w:ins>
    </w:p>
    <w:p w14:paraId="206F281D" w14:textId="77777777" w:rsidR="00FE0208" w:rsidRPr="00FE0208" w:rsidRDefault="00FE0208" w:rsidP="00FE0208">
      <w:pPr>
        <w:pStyle w:val="PL"/>
        <w:shd w:val="clear" w:color="auto" w:fill="E7E6E6"/>
        <w:rPr>
          <w:ins w:id="52" w:author="Huawei" w:date="2023-09-18T11:58:00Z"/>
          <w:color w:val="808080"/>
        </w:rPr>
      </w:pPr>
      <w:ins w:id="53" w:author="Huawei" w:date="2023-09-18T11:58:00Z">
        <w:r w:rsidRPr="00FE0208">
          <w:rPr>
            <w:color w:val="808080"/>
          </w:rPr>
          <w:t xml:space="preserve">          - </w:t>
        </w:r>
        <w:proofErr w:type="spellStart"/>
        <w:r w:rsidRPr="00FE0208">
          <w:rPr>
            <w:color w:val="808080"/>
          </w:rPr>
          <w:t>targetName</w:t>
        </w:r>
        <w:proofErr w:type="spellEnd"/>
        <w:r w:rsidRPr="00FE0208">
          <w:rPr>
            <w:color w:val="808080"/>
          </w:rPr>
          <w:t>: '</w:t>
        </w:r>
        <w:proofErr w:type="spellStart"/>
        <w:r w:rsidRPr="00FE0208">
          <w:rPr>
            <w:color w:val="808080"/>
          </w:rPr>
          <w:t>AveULRANUEThpt</w:t>
        </w:r>
        <w:proofErr w:type="spellEnd"/>
        <w:r w:rsidRPr="00FE0208">
          <w:rPr>
            <w:color w:val="808080"/>
          </w:rPr>
          <w:t>'</w:t>
        </w:r>
      </w:ins>
    </w:p>
    <w:p w14:paraId="6362979B" w14:textId="77777777" w:rsidR="00FE0208" w:rsidRPr="00FE0208" w:rsidRDefault="00FE0208" w:rsidP="00FE0208">
      <w:pPr>
        <w:pStyle w:val="PL"/>
        <w:shd w:val="clear" w:color="auto" w:fill="E7E6E6"/>
        <w:rPr>
          <w:ins w:id="54" w:author="Huawei" w:date="2023-09-18T11:58:00Z"/>
          <w:color w:val="808080"/>
        </w:rPr>
      </w:pPr>
      <w:ins w:id="55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targetFulfilmentInfo</w:t>
        </w:r>
        <w:proofErr w:type="spellEnd"/>
        <w:r w:rsidRPr="00FE0208">
          <w:rPr>
            <w:color w:val="808080"/>
          </w:rPr>
          <w:t xml:space="preserve">: </w:t>
        </w:r>
      </w:ins>
    </w:p>
    <w:p w14:paraId="585F028E" w14:textId="77777777" w:rsidR="00FE0208" w:rsidRPr="00FE0208" w:rsidRDefault="00FE0208" w:rsidP="00FE0208">
      <w:pPr>
        <w:pStyle w:val="PL"/>
        <w:shd w:val="clear" w:color="auto" w:fill="E7E6E6"/>
        <w:rPr>
          <w:ins w:id="56" w:author="Huawei" w:date="2023-09-18T11:58:00Z"/>
          <w:color w:val="808080"/>
        </w:rPr>
      </w:pPr>
      <w:ins w:id="57" w:author="Huawei" w:date="2023-09-18T11:58:00Z">
        <w:r w:rsidRPr="00FE0208">
          <w:rPr>
            <w:color w:val="808080"/>
          </w:rPr>
          <w:t xml:space="preserve">              </w:t>
        </w:r>
        <w:proofErr w:type="spellStart"/>
        <w:r w:rsidRPr="00FE0208">
          <w:rPr>
            <w:color w:val="808080"/>
          </w:rPr>
          <w:t>fulfilmentStatus</w:t>
        </w:r>
        <w:proofErr w:type="spellEnd"/>
        <w:r w:rsidRPr="00FE0208">
          <w:rPr>
            <w:color w:val="808080"/>
          </w:rPr>
          <w:t>: 'FULFILLED'</w:t>
        </w:r>
      </w:ins>
    </w:p>
    <w:p w14:paraId="4FF1D4FB" w14:textId="77777777" w:rsidR="00FE0208" w:rsidRPr="00FE0208" w:rsidRDefault="00FE0208" w:rsidP="00FE0208">
      <w:pPr>
        <w:pStyle w:val="PL"/>
        <w:shd w:val="clear" w:color="auto" w:fill="E7E6E6"/>
        <w:rPr>
          <w:ins w:id="58" w:author="Huawei" w:date="2023-09-18T11:58:00Z"/>
          <w:color w:val="808080"/>
        </w:rPr>
      </w:pPr>
      <w:ins w:id="59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targetAchievedValue</w:t>
        </w:r>
        <w:proofErr w:type="spellEnd"/>
        <w:r w:rsidRPr="00FE0208">
          <w:rPr>
            <w:color w:val="808080"/>
          </w:rPr>
          <w:t>: '100'</w:t>
        </w:r>
      </w:ins>
    </w:p>
    <w:p w14:paraId="0B848165" w14:textId="77777777" w:rsidR="00FE0208" w:rsidRPr="00FE0208" w:rsidRDefault="00FE0208" w:rsidP="00FE0208">
      <w:pPr>
        <w:pStyle w:val="PL"/>
        <w:shd w:val="clear" w:color="auto" w:fill="E7E6E6"/>
        <w:rPr>
          <w:ins w:id="60" w:author="Huawei" w:date="2023-09-18T11:58:00Z"/>
          <w:color w:val="808080"/>
        </w:rPr>
      </w:pPr>
      <w:ins w:id="61" w:author="Huawei" w:date="2023-09-18T11:58:00Z">
        <w:r w:rsidRPr="00FE0208">
          <w:rPr>
            <w:color w:val="808080"/>
          </w:rPr>
          <w:t xml:space="preserve">          - </w:t>
        </w:r>
        <w:proofErr w:type="spellStart"/>
        <w:r w:rsidRPr="00FE0208">
          <w:rPr>
            <w:color w:val="808080"/>
          </w:rPr>
          <w:t>targetName</w:t>
        </w:r>
        <w:proofErr w:type="spellEnd"/>
        <w:r w:rsidRPr="00FE0208">
          <w:rPr>
            <w:color w:val="808080"/>
          </w:rPr>
          <w:t>: '</w:t>
        </w:r>
        <w:proofErr w:type="spellStart"/>
        <w:r w:rsidRPr="00FE0208">
          <w:rPr>
            <w:color w:val="808080"/>
          </w:rPr>
          <w:t>AveDLRANUEThpt</w:t>
        </w:r>
        <w:proofErr w:type="spellEnd"/>
        <w:r w:rsidRPr="00FE0208">
          <w:rPr>
            <w:color w:val="808080"/>
          </w:rPr>
          <w:t>'</w:t>
        </w:r>
      </w:ins>
    </w:p>
    <w:p w14:paraId="7564BBDB" w14:textId="77777777" w:rsidR="00FE0208" w:rsidRPr="00FE0208" w:rsidRDefault="00FE0208" w:rsidP="00FE0208">
      <w:pPr>
        <w:pStyle w:val="PL"/>
        <w:shd w:val="clear" w:color="auto" w:fill="E7E6E6"/>
        <w:rPr>
          <w:ins w:id="62" w:author="Huawei" w:date="2023-09-18T11:58:00Z"/>
          <w:color w:val="808080"/>
        </w:rPr>
      </w:pPr>
      <w:ins w:id="63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targetFulfilmentInfo</w:t>
        </w:r>
        <w:proofErr w:type="spellEnd"/>
        <w:r w:rsidRPr="00FE0208">
          <w:rPr>
            <w:color w:val="808080"/>
          </w:rPr>
          <w:t xml:space="preserve">: </w:t>
        </w:r>
      </w:ins>
    </w:p>
    <w:p w14:paraId="3487BB4B" w14:textId="77777777" w:rsidR="00FE0208" w:rsidRPr="00FE0208" w:rsidRDefault="00FE0208" w:rsidP="00FE0208">
      <w:pPr>
        <w:pStyle w:val="PL"/>
        <w:shd w:val="clear" w:color="auto" w:fill="E7E6E6"/>
        <w:rPr>
          <w:ins w:id="64" w:author="Huawei" w:date="2023-09-18T11:58:00Z"/>
          <w:color w:val="808080"/>
        </w:rPr>
      </w:pPr>
      <w:ins w:id="65" w:author="Huawei" w:date="2023-09-18T11:58:00Z">
        <w:r w:rsidRPr="00FE0208">
          <w:rPr>
            <w:color w:val="808080"/>
          </w:rPr>
          <w:t xml:space="preserve">              </w:t>
        </w:r>
        <w:proofErr w:type="spellStart"/>
        <w:r w:rsidRPr="00FE0208">
          <w:rPr>
            <w:color w:val="808080"/>
          </w:rPr>
          <w:t>fulfilmentStatus</w:t>
        </w:r>
        <w:proofErr w:type="spellEnd"/>
        <w:r w:rsidRPr="00FE0208">
          <w:rPr>
            <w:color w:val="808080"/>
          </w:rPr>
          <w:t>: 'NOTFULFILLED'</w:t>
        </w:r>
      </w:ins>
    </w:p>
    <w:p w14:paraId="5628F41A" w14:textId="6E765748" w:rsidR="00FE0208" w:rsidRPr="00FE0208" w:rsidRDefault="00FE0208" w:rsidP="00FE0208">
      <w:pPr>
        <w:pStyle w:val="PL"/>
        <w:shd w:val="clear" w:color="auto" w:fill="E7E6E6"/>
        <w:rPr>
          <w:ins w:id="66" w:author="Huawei" w:date="2023-09-18T11:58:00Z"/>
          <w:color w:val="808080"/>
        </w:rPr>
      </w:pPr>
      <w:ins w:id="67" w:author="Huawei" w:date="2023-09-18T11:58:00Z">
        <w:r w:rsidRPr="00FE0208">
          <w:rPr>
            <w:color w:val="808080"/>
          </w:rPr>
          <w:t xml:space="preserve">            </w:t>
        </w:r>
        <w:proofErr w:type="spellStart"/>
        <w:r w:rsidRPr="00FE0208">
          <w:rPr>
            <w:color w:val="808080"/>
          </w:rPr>
          <w:t>targetAchievedValue</w:t>
        </w:r>
        <w:proofErr w:type="spellEnd"/>
        <w:r w:rsidRPr="00FE0208">
          <w:rPr>
            <w:color w:val="808080"/>
          </w:rPr>
          <w:t>: '</w:t>
        </w:r>
      </w:ins>
      <w:ins w:id="68" w:author="Huawei" w:date="2023-09-18T14:10:00Z">
        <w:r w:rsidR="00023EE7">
          <w:rPr>
            <w:color w:val="808080"/>
          </w:rPr>
          <w:t>20</w:t>
        </w:r>
      </w:ins>
      <w:ins w:id="69" w:author="Huawei" w:date="2023-09-18T14:08:00Z">
        <w:r w:rsidR="007D778D">
          <w:rPr>
            <w:color w:val="808080"/>
          </w:rPr>
          <w:t>0</w:t>
        </w:r>
      </w:ins>
      <w:ins w:id="70" w:author="Huawei" w:date="2023-09-18T11:58:00Z">
        <w:r w:rsidRPr="00FE0208">
          <w:rPr>
            <w:color w:val="808080"/>
          </w:rPr>
          <w:t>'</w:t>
        </w:r>
      </w:ins>
    </w:p>
    <w:p w14:paraId="7C296AB3" w14:textId="77777777" w:rsidR="00FE0208" w:rsidRPr="00FE0208" w:rsidRDefault="00FE0208" w:rsidP="00FE0208">
      <w:pPr>
        <w:pStyle w:val="PL"/>
        <w:shd w:val="clear" w:color="auto" w:fill="E7E6E6"/>
        <w:rPr>
          <w:ins w:id="71" w:author="Huawei" w:date="2023-09-18T11:58:00Z"/>
          <w:color w:val="808080"/>
        </w:rPr>
      </w:pPr>
      <w:ins w:id="72" w:author="Huawei" w:date="2023-09-18T11:58:00Z">
        <w:r w:rsidRPr="00FE0208">
          <w:rPr>
            <w:color w:val="808080"/>
          </w:rPr>
          <w:t xml:space="preserve">  </w:t>
        </w:r>
        <w:proofErr w:type="spellStart"/>
        <w:r w:rsidRPr="00FE0208">
          <w:rPr>
            <w:color w:val="808080"/>
          </w:rPr>
          <w:t>intentConflictReport</w:t>
        </w:r>
        <w:proofErr w:type="spellEnd"/>
        <w:r w:rsidRPr="00FE0208">
          <w:rPr>
            <w:color w:val="808080"/>
          </w:rPr>
          <w:t>:</w:t>
        </w:r>
      </w:ins>
    </w:p>
    <w:p w14:paraId="5BEF4C63" w14:textId="77777777" w:rsidR="00FE0208" w:rsidRPr="00FE0208" w:rsidRDefault="00FE0208" w:rsidP="00FE0208">
      <w:pPr>
        <w:pStyle w:val="PL"/>
        <w:shd w:val="clear" w:color="auto" w:fill="E7E6E6"/>
        <w:rPr>
          <w:ins w:id="73" w:author="Huawei" w:date="2023-09-18T11:58:00Z"/>
          <w:color w:val="808080"/>
        </w:rPr>
      </w:pPr>
      <w:ins w:id="74" w:author="Huawei" w:date="2023-09-18T11:58:00Z">
        <w:r w:rsidRPr="00FE0208">
          <w:rPr>
            <w:color w:val="808080"/>
          </w:rPr>
          <w:t xml:space="preserve">    </w:t>
        </w:r>
        <w:proofErr w:type="spellStart"/>
        <w:r w:rsidRPr="00FE0208">
          <w:rPr>
            <w:color w:val="808080"/>
          </w:rPr>
          <w:t>conflictType</w:t>
        </w:r>
        <w:proofErr w:type="spellEnd"/>
        <w:r w:rsidRPr="00FE0208">
          <w:rPr>
            <w:color w:val="808080"/>
          </w:rPr>
          <w:t>: 'TARGET_CONFLICT'</w:t>
        </w:r>
      </w:ins>
    </w:p>
    <w:p w14:paraId="06525972" w14:textId="77777777" w:rsidR="00FE0208" w:rsidRPr="00FE0208" w:rsidRDefault="00FE0208" w:rsidP="00FE0208">
      <w:pPr>
        <w:pStyle w:val="PL"/>
        <w:shd w:val="clear" w:color="auto" w:fill="E7E6E6"/>
        <w:rPr>
          <w:ins w:id="75" w:author="Huawei" w:date="2023-09-18T11:58:00Z"/>
          <w:color w:val="808080"/>
        </w:rPr>
      </w:pPr>
      <w:ins w:id="76" w:author="Huawei" w:date="2023-09-18T11:58:00Z">
        <w:r w:rsidRPr="00FE0208">
          <w:rPr>
            <w:color w:val="808080"/>
          </w:rPr>
          <w:t xml:space="preserve">    </w:t>
        </w:r>
        <w:proofErr w:type="spellStart"/>
        <w:r w:rsidRPr="00FE0208">
          <w:rPr>
            <w:color w:val="808080"/>
          </w:rPr>
          <w:t>conflictingTarget</w:t>
        </w:r>
        <w:proofErr w:type="spellEnd"/>
        <w:r w:rsidRPr="00FE0208">
          <w:rPr>
            <w:color w:val="808080"/>
          </w:rPr>
          <w:t xml:space="preserve">: </w:t>
        </w:r>
      </w:ins>
    </w:p>
    <w:p w14:paraId="203E17F9" w14:textId="77777777" w:rsidR="00FE0208" w:rsidRPr="00FE0208" w:rsidRDefault="00FE0208" w:rsidP="00FE0208">
      <w:pPr>
        <w:pStyle w:val="PL"/>
        <w:shd w:val="clear" w:color="auto" w:fill="E7E6E6"/>
        <w:rPr>
          <w:ins w:id="77" w:author="Huawei" w:date="2023-09-18T11:58:00Z"/>
          <w:color w:val="808080"/>
        </w:rPr>
      </w:pPr>
      <w:ins w:id="78" w:author="Huawei" w:date="2023-09-18T11:58:00Z">
        <w:r w:rsidRPr="00FE0208">
          <w:rPr>
            <w:color w:val="808080"/>
          </w:rPr>
          <w:t xml:space="preserve">      - '</w:t>
        </w:r>
        <w:proofErr w:type="spellStart"/>
        <w:r w:rsidRPr="00FE0208">
          <w:rPr>
            <w:color w:val="808080"/>
          </w:rPr>
          <w:t>RANEnergyConsumption</w:t>
        </w:r>
        <w:proofErr w:type="spellEnd"/>
        <w:r w:rsidRPr="00FE0208">
          <w:rPr>
            <w:color w:val="808080"/>
          </w:rPr>
          <w:t>'</w:t>
        </w:r>
      </w:ins>
    </w:p>
    <w:p w14:paraId="092A6FB8" w14:textId="77777777" w:rsidR="00FE0208" w:rsidRPr="00FE0208" w:rsidRDefault="00FE0208" w:rsidP="00FE0208">
      <w:pPr>
        <w:pStyle w:val="PL"/>
        <w:shd w:val="clear" w:color="auto" w:fill="E7E6E6"/>
        <w:rPr>
          <w:ins w:id="79" w:author="Huawei" w:date="2023-09-18T11:58:00Z"/>
          <w:color w:val="808080"/>
        </w:rPr>
      </w:pPr>
      <w:ins w:id="80" w:author="Huawei" w:date="2023-09-18T11:58:00Z">
        <w:r w:rsidRPr="00FE0208">
          <w:rPr>
            <w:color w:val="808080"/>
          </w:rPr>
          <w:t xml:space="preserve">      - '</w:t>
        </w:r>
        <w:proofErr w:type="spellStart"/>
        <w:r w:rsidRPr="00FE0208">
          <w:rPr>
            <w:color w:val="808080"/>
          </w:rPr>
          <w:t>AveDLRANUEThpt</w:t>
        </w:r>
        <w:proofErr w:type="spellEnd"/>
        <w:r w:rsidRPr="00FE0208">
          <w:rPr>
            <w:color w:val="808080"/>
          </w:rPr>
          <w:t>'</w:t>
        </w:r>
      </w:ins>
    </w:p>
    <w:p w14:paraId="3C0CAB87" w14:textId="77777777" w:rsidR="00FE0208" w:rsidRPr="00FE0208" w:rsidRDefault="00FE0208" w:rsidP="00FE0208">
      <w:pPr>
        <w:pStyle w:val="PL"/>
        <w:shd w:val="clear" w:color="auto" w:fill="E7E6E6"/>
        <w:rPr>
          <w:ins w:id="81" w:author="Huawei" w:date="2023-09-18T11:58:00Z"/>
          <w:color w:val="808080"/>
        </w:rPr>
      </w:pPr>
      <w:ins w:id="82" w:author="Huawei" w:date="2023-09-18T11:58:00Z">
        <w:r w:rsidRPr="00FE0208">
          <w:rPr>
            <w:color w:val="808080"/>
          </w:rPr>
          <w:t xml:space="preserve">    </w:t>
        </w:r>
        <w:proofErr w:type="spellStart"/>
        <w:r w:rsidRPr="00FE0208">
          <w:rPr>
            <w:color w:val="808080"/>
          </w:rPr>
          <w:t>recommendedSolutions</w:t>
        </w:r>
        <w:proofErr w:type="spellEnd"/>
        <w:r w:rsidRPr="00FE0208">
          <w:rPr>
            <w:color w:val="808080"/>
          </w:rPr>
          <w:t xml:space="preserve">: </w:t>
        </w:r>
      </w:ins>
    </w:p>
    <w:p w14:paraId="4D1D3109" w14:textId="0AA6B7E9" w:rsidR="00FE0208" w:rsidRPr="00FE0208" w:rsidRDefault="00FE0208" w:rsidP="00FE0208">
      <w:pPr>
        <w:pStyle w:val="PL"/>
        <w:shd w:val="clear" w:color="auto" w:fill="E7E6E6"/>
        <w:rPr>
          <w:ins w:id="83" w:author="Huawei" w:date="2023-09-18T11:58:00Z"/>
          <w:color w:val="808080"/>
        </w:rPr>
      </w:pPr>
      <w:ins w:id="84" w:author="Huawei" w:date="2023-09-18T11:58:00Z">
        <w:r w:rsidRPr="00FE0208">
          <w:rPr>
            <w:color w:val="808080"/>
          </w:rPr>
          <w:t xml:space="preserve">      - '</w:t>
        </w:r>
        <w:proofErr w:type="spellStart"/>
        <w:r w:rsidRPr="00FE0208">
          <w:rPr>
            <w:color w:val="808080"/>
          </w:rPr>
          <w:t>RANEnergyConsumption</w:t>
        </w:r>
      </w:ins>
      <w:ins w:id="85" w:author="Huawei" w:date="2023-09-28T14:19:00Z">
        <w:r w:rsidR="00815AB0">
          <w:rPr>
            <w:color w:val="808080"/>
          </w:rPr>
          <w:t>Target</w:t>
        </w:r>
      </w:ins>
      <w:proofErr w:type="spellEnd"/>
      <w:ins w:id="86" w:author="Huawei" w:date="2023-09-18T11:58:00Z">
        <w:r w:rsidRPr="00FE0208">
          <w:rPr>
            <w:color w:val="808080"/>
          </w:rPr>
          <w:t xml:space="preserve"> IS_LESS_THAN 1</w:t>
        </w:r>
      </w:ins>
      <w:ins w:id="87" w:author="Huawei" w:date="2023-09-18T14:08:00Z">
        <w:r w:rsidR="00023EE7">
          <w:rPr>
            <w:color w:val="808080"/>
          </w:rPr>
          <w:t>2</w:t>
        </w:r>
      </w:ins>
      <w:ins w:id="88" w:author="Huawei" w:date="2023-09-18T11:58:00Z">
        <w:r w:rsidRPr="00FE0208">
          <w:rPr>
            <w:color w:val="808080"/>
          </w:rPr>
          <w:t>00'</w:t>
        </w:r>
      </w:ins>
    </w:p>
    <w:p w14:paraId="73EEFBAF" w14:textId="6969F7DA" w:rsidR="00FE0208" w:rsidRPr="00FE0208" w:rsidRDefault="00FE0208" w:rsidP="00FE0208">
      <w:pPr>
        <w:pStyle w:val="PL"/>
        <w:shd w:val="clear" w:color="auto" w:fill="E7E6E6"/>
        <w:rPr>
          <w:ins w:id="89" w:author="Huawei" w:date="2023-09-18T11:58:00Z"/>
          <w:color w:val="808080"/>
        </w:rPr>
      </w:pPr>
      <w:ins w:id="90" w:author="Huawei" w:date="2023-09-18T11:58:00Z">
        <w:r w:rsidRPr="00FE0208">
          <w:rPr>
            <w:color w:val="808080"/>
          </w:rPr>
          <w:t xml:space="preserve">      - '</w:t>
        </w:r>
        <w:proofErr w:type="spellStart"/>
        <w:r w:rsidRPr="00FE0208">
          <w:rPr>
            <w:color w:val="808080"/>
          </w:rPr>
          <w:t>AveDLRANUEThpt</w:t>
        </w:r>
      </w:ins>
      <w:ins w:id="91" w:author="Huawei" w:date="2023-09-28T14:19:00Z">
        <w:r w:rsidR="00815AB0">
          <w:rPr>
            <w:color w:val="808080"/>
          </w:rPr>
          <w:t>Target</w:t>
        </w:r>
      </w:ins>
      <w:proofErr w:type="spellEnd"/>
      <w:ins w:id="92" w:author="Huawei" w:date="2023-09-18T11:58:00Z">
        <w:r w:rsidRPr="00FE0208">
          <w:rPr>
            <w:color w:val="808080"/>
          </w:rPr>
          <w:t xml:space="preserve"> IS_GREATER_THAN </w:t>
        </w:r>
      </w:ins>
      <w:ins w:id="93" w:author="Huawei" w:date="2023-09-18T14:12:00Z">
        <w:r w:rsidR="00966FC8">
          <w:rPr>
            <w:color w:val="808080"/>
          </w:rPr>
          <w:t>20</w:t>
        </w:r>
      </w:ins>
      <w:ins w:id="94" w:author="Huawei" w:date="2023-09-18T11:58:00Z">
        <w:r w:rsidRPr="00FE0208">
          <w:rPr>
            <w:color w:val="808080"/>
          </w:rPr>
          <w:t>0'</w:t>
        </w:r>
      </w:ins>
    </w:p>
    <w:p w14:paraId="323A6B7A" w14:textId="3DDC9D9E" w:rsidR="00FE0208" w:rsidRPr="00FE0208" w:rsidRDefault="00FE0208" w:rsidP="00966FC8">
      <w:pPr>
        <w:pStyle w:val="PL"/>
        <w:shd w:val="clear" w:color="auto" w:fill="E7E6E6"/>
        <w:tabs>
          <w:tab w:val="clear" w:pos="1920"/>
        </w:tabs>
        <w:rPr>
          <w:ins w:id="95" w:author="Huawei" w:date="2023-09-18T11:58:00Z"/>
          <w:color w:val="808080"/>
        </w:rPr>
      </w:pPr>
      <w:ins w:id="96" w:author="Huawei" w:date="2023-09-18T11:58:00Z">
        <w:r w:rsidRPr="00FE0208">
          <w:rPr>
            <w:color w:val="808080"/>
          </w:rPr>
          <w:t xml:space="preserve">  </w:t>
        </w:r>
        <w:proofErr w:type="spellStart"/>
        <w:r w:rsidRPr="00FE0208">
          <w:rPr>
            <w:color w:val="808080"/>
          </w:rPr>
          <w:t>intentFeasibilityCheckReport</w:t>
        </w:r>
        <w:proofErr w:type="spellEnd"/>
        <w:r w:rsidRPr="00FE0208">
          <w:rPr>
            <w:color w:val="808080"/>
          </w:rPr>
          <w:t>:</w:t>
        </w:r>
      </w:ins>
    </w:p>
    <w:p w14:paraId="0639E763" w14:textId="6553C958" w:rsidR="00FE0208" w:rsidRPr="00FE0208" w:rsidRDefault="00FE0208" w:rsidP="00FE0208">
      <w:pPr>
        <w:pStyle w:val="PL"/>
        <w:shd w:val="clear" w:color="auto" w:fill="E7E6E6"/>
        <w:rPr>
          <w:ins w:id="97" w:author="Huawei" w:date="2023-09-18T11:58:00Z"/>
          <w:color w:val="808080"/>
        </w:rPr>
      </w:pPr>
      <w:ins w:id="98" w:author="Huawei" w:date="2023-09-18T11:58:00Z">
        <w:r w:rsidRPr="00FE0208">
          <w:rPr>
            <w:color w:val="808080"/>
          </w:rPr>
          <w:t xml:space="preserve">    </w:t>
        </w:r>
        <w:proofErr w:type="spellStart"/>
        <w:r w:rsidRPr="00FE0208">
          <w:rPr>
            <w:color w:val="808080"/>
          </w:rPr>
          <w:t>feasibilityCheckResult</w:t>
        </w:r>
        <w:proofErr w:type="spellEnd"/>
        <w:r w:rsidRPr="00FE0208">
          <w:rPr>
            <w:color w:val="808080"/>
          </w:rPr>
          <w:t>: 'FEASIBLE'</w:t>
        </w:r>
      </w:ins>
    </w:p>
    <w:p w14:paraId="1C04DA87" w14:textId="01402D69" w:rsidR="005A034F" w:rsidRDefault="005A03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D5814" w14:textId="77777777" w:rsidR="0082216C" w:rsidRDefault="0082216C">
      <w:r>
        <w:separator/>
      </w:r>
    </w:p>
  </w:endnote>
  <w:endnote w:type="continuationSeparator" w:id="0">
    <w:p w14:paraId="4475FD59" w14:textId="77777777" w:rsidR="0082216C" w:rsidRDefault="0082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3F23E" w14:textId="77777777" w:rsidR="0082216C" w:rsidRDefault="0082216C">
      <w:r>
        <w:separator/>
      </w:r>
    </w:p>
  </w:footnote>
  <w:footnote w:type="continuationSeparator" w:id="0">
    <w:p w14:paraId="40827C5B" w14:textId="77777777" w:rsidR="0082216C" w:rsidRDefault="0082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119D" w:rsidRDefault="005211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119D" w:rsidRDefault="0052119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119D" w:rsidRDefault="005211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119D" w:rsidRDefault="005211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22E4A"/>
    <w:rsid w:val="00023EE7"/>
    <w:rsid w:val="00025A18"/>
    <w:rsid w:val="00041A9B"/>
    <w:rsid w:val="00070023"/>
    <w:rsid w:val="0008068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22BF7"/>
    <w:rsid w:val="00137ABB"/>
    <w:rsid w:val="00145D43"/>
    <w:rsid w:val="00151B95"/>
    <w:rsid w:val="001753C7"/>
    <w:rsid w:val="00192C46"/>
    <w:rsid w:val="001A08B3"/>
    <w:rsid w:val="001A6B73"/>
    <w:rsid w:val="001A7B60"/>
    <w:rsid w:val="001B52F0"/>
    <w:rsid w:val="001B7A65"/>
    <w:rsid w:val="001E293E"/>
    <w:rsid w:val="001E41F3"/>
    <w:rsid w:val="00217FFE"/>
    <w:rsid w:val="0026004D"/>
    <w:rsid w:val="002640DD"/>
    <w:rsid w:val="00275D12"/>
    <w:rsid w:val="00284FEB"/>
    <w:rsid w:val="002860C4"/>
    <w:rsid w:val="0029090F"/>
    <w:rsid w:val="002928E1"/>
    <w:rsid w:val="002A02FF"/>
    <w:rsid w:val="002A3987"/>
    <w:rsid w:val="002B5741"/>
    <w:rsid w:val="002C4D08"/>
    <w:rsid w:val="002E03D5"/>
    <w:rsid w:val="002E1115"/>
    <w:rsid w:val="002E472E"/>
    <w:rsid w:val="002E58C3"/>
    <w:rsid w:val="002F2342"/>
    <w:rsid w:val="002F2DF6"/>
    <w:rsid w:val="002F42D2"/>
    <w:rsid w:val="002F5BEA"/>
    <w:rsid w:val="00305409"/>
    <w:rsid w:val="0034108E"/>
    <w:rsid w:val="003609EF"/>
    <w:rsid w:val="0036231A"/>
    <w:rsid w:val="00370CED"/>
    <w:rsid w:val="003747CC"/>
    <w:rsid w:val="00374DD4"/>
    <w:rsid w:val="003A49CB"/>
    <w:rsid w:val="003E1A36"/>
    <w:rsid w:val="003E2776"/>
    <w:rsid w:val="003E5EE6"/>
    <w:rsid w:val="00410371"/>
    <w:rsid w:val="004242F1"/>
    <w:rsid w:val="00426030"/>
    <w:rsid w:val="0045350B"/>
    <w:rsid w:val="00455978"/>
    <w:rsid w:val="00483CE8"/>
    <w:rsid w:val="004A52C6"/>
    <w:rsid w:val="004A6B2D"/>
    <w:rsid w:val="004B5A1A"/>
    <w:rsid w:val="004B75B7"/>
    <w:rsid w:val="004D1D31"/>
    <w:rsid w:val="004E5CA5"/>
    <w:rsid w:val="005009D9"/>
    <w:rsid w:val="00502029"/>
    <w:rsid w:val="0051580D"/>
    <w:rsid w:val="0052119D"/>
    <w:rsid w:val="00531E52"/>
    <w:rsid w:val="00547111"/>
    <w:rsid w:val="005511F7"/>
    <w:rsid w:val="00552668"/>
    <w:rsid w:val="005658F2"/>
    <w:rsid w:val="00592D74"/>
    <w:rsid w:val="005A034F"/>
    <w:rsid w:val="005C7445"/>
    <w:rsid w:val="005D6EAF"/>
    <w:rsid w:val="005E2C44"/>
    <w:rsid w:val="005E427E"/>
    <w:rsid w:val="005E44CF"/>
    <w:rsid w:val="00613082"/>
    <w:rsid w:val="00621188"/>
    <w:rsid w:val="006257ED"/>
    <w:rsid w:val="00637CCA"/>
    <w:rsid w:val="0065536E"/>
    <w:rsid w:val="00665C47"/>
    <w:rsid w:val="00673D65"/>
    <w:rsid w:val="006743AB"/>
    <w:rsid w:val="006809C1"/>
    <w:rsid w:val="0068622F"/>
    <w:rsid w:val="00695808"/>
    <w:rsid w:val="00697869"/>
    <w:rsid w:val="006B46FB"/>
    <w:rsid w:val="006B62B7"/>
    <w:rsid w:val="006E21FB"/>
    <w:rsid w:val="007114B0"/>
    <w:rsid w:val="00726CD6"/>
    <w:rsid w:val="0074761A"/>
    <w:rsid w:val="00785599"/>
    <w:rsid w:val="00787AD4"/>
    <w:rsid w:val="00790FDB"/>
    <w:rsid w:val="00792342"/>
    <w:rsid w:val="0079315D"/>
    <w:rsid w:val="007977A8"/>
    <w:rsid w:val="007B44A9"/>
    <w:rsid w:val="007B512A"/>
    <w:rsid w:val="007C0CE5"/>
    <w:rsid w:val="007C2097"/>
    <w:rsid w:val="007C3E82"/>
    <w:rsid w:val="007D6A07"/>
    <w:rsid w:val="007D778D"/>
    <w:rsid w:val="007E51D4"/>
    <w:rsid w:val="007E6EA0"/>
    <w:rsid w:val="007F7259"/>
    <w:rsid w:val="008040A8"/>
    <w:rsid w:val="00815AB0"/>
    <w:rsid w:val="0082216C"/>
    <w:rsid w:val="008279FA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5601"/>
    <w:rsid w:val="008F3789"/>
    <w:rsid w:val="008F60D7"/>
    <w:rsid w:val="008F686C"/>
    <w:rsid w:val="009148DE"/>
    <w:rsid w:val="00937CB8"/>
    <w:rsid w:val="00940B15"/>
    <w:rsid w:val="00941E30"/>
    <w:rsid w:val="0094509A"/>
    <w:rsid w:val="00955056"/>
    <w:rsid w:val="00966FC8"/>
    <w:rsid w:val="009777D9"/>
    <w:rsid w:val="00991B88"/>
    <w:rsid w:val="009A56EA"/>
    <w:rsid w:val="009A5753"/>
    <w:rsid w:val="009A579D"/>
    <w:rsid w:val="009B7A15"/>
    <w:rsid w:val="009E3297"/>
    <w:rsid w:val="009F734F"/>
    <w:rsid w:val="00A049EA"/>
    <w:rsid w:val="00A1069F"/>
    <w:rsid w:val="00A11916"/>
    <w:rsid w:val="00A246B6"/>
    <w:rsid w:val="00A47E70"/>
    <w:rsid w:val="00A50CF0"/>
    <w:rsid w:val="00A52731"/>
    <w:rsid w:val="00A7671C"/>
    <w:rsid w:val="00A77BB3"/>
    <w:rsid w:val="00A917FC"/>
    <w:rsid w:val="00AA05B3"/>
    <w:rsid w:val="00AA2CBC"/>
    <w:rsid w:val="00AC5820"/>
    <w:rsid w:val="00AD1CD8"/>
    <w:rsid w:val="00AE5DD8"/>
    <w:rsid w:val="00B00FDD"/>
    <w:rsid w:val="00B13F88"/>
    <w:rsid w:val="00B22534"/>
    <w:rsid w:val="00B258BB"/>
    <w:rsid w:val="00B67B97"/>
    <w:rsid w:val="00B722D8"/>
    <w:rsid w:val="00B812C0"/>
    <w:rsid w:val="00B968C8"/>
    <w:rsid w:val="00BA3EC5"/>
    <w:rsid w:val="00BA51D9"/>
    <w:rsid w:val="00BB5DFC"/>
    <w:rsid w:val="00BC0B4D"/>
    <w:rsid w:val="00BC3D60"/>
    <w:rsid w:val="00BD279D"/>
    <w:rsid w:val="00BD2B06"/>
    <w:rsid w:val="00BD6BB8"/>
    <w:rsid w:val="00BF27A2"/>
    <w:rsid w:val="00C01CDF"/>
    <w:rsid w:val="00C05746"/>
    <w:rsid w:val="00C11054"/>
    <w:rsid w:val="00C12D8A"/>
    <w:rsid w:val="00C12F08"/>
    <w:rsid w:val="00C23BF1"/>
    <w:rsid w:val="00C245DC"/>
    <w:rsid w:val="00C52A9A"/>
    <w:rsid w:val="00C66BA2"/>
    <w:rsid w:val="00C95985"/>
    <w:rsid w:val="00C96DDC"/>
    <w:rsid w:val="00CC5026"/>
    <w:rsid w:val="00CC68D0"/>
    <w:rsid w:val="00CE002B"/>
    <w:rsid w:val="00CF5C18"/>
    <w:rsid w:val="00D03F9A"/>
    <w:rsid w:val="00D06D51"/>
    <w:rsid w:val="00D24991"/>
    <w:rsid w:val="00D2617A"/>
    <w:rsid w:val="00D346FF"/>
    <w:rsid w:val="00D50255"/>
    <w:rsid w:val="00D66520"/>
    <w:rsid w:val="00D92F34"/>
    <w:rsid w:val="00DE34CF"/>
    <w:rsid w:val="00DE43D0"/>
    <w:rsid w:val="00DE6D28"/>
    <w:rsid w:val="00DF348E"/>
    <w:rsid w:val="00E054E2"/>
    <w:rsid w:val="00E136BB"/>
    <w:rsid w:val="00E13F3D"/>
    <w:rsid w:val="00E34898"/>
    <w:rsid w:val="00E36CF8"/>
    <w:rsid w:val="00E3757B"/>
    <w:rsid w:val="00E46BC3"/>
    <w:rsid w:val="00E60D20"/>
    <w:rsid w:val="00E92E25"/>
    <w:rsid w:val="00E95314"/>
    <w:rsid w:val="00E95AFF"/>
    <w:rsid w:val="00EB09B7"/>
    <w:rsid w:val="00EC53BD"/>
    <w:rsid w:val="00EE7D7C"/>
    <w:rsid w:val="00F01566"/>
    <w:rsid w:val="00F047A2"/>
    <w:rsid w:val="00F12F1C"/>
    <w:rsid w:val="00F25D98"/>
    <w:rsid w:val="00F300FB"/>
    <w:rsid w:val="00F43124"/>
    <w:rsid w:val="00F51631"/>
    <w:rsid w:val="00F53069"/>
    <w:rsid w:val="00F64D31"/>
    <w:rsid w:val="00F8346A"/>
    <w:rsid w:val="00FB6386"/>
    <w:rsid w:val="00FD6D43"/>
    <w:rsid w:val="00FE0208"/>
    <w:rsid w:val="00FE3B87"/>
    <w:rsid w:val="00FE5629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D823D-6473-4BE9-A87D-A16B2D8F69D6}">
  <ds:schemaRefs/>
</ds:datastoreItem>
</file>

<file path=customXml/itemProps2.xml><?xml version="1.0" encoding="utf-8"?>
<ds:datastoreItem xmlns:ds="http://schemas.openxmlformats.org/officeDocument/2006/customXml" ds:itemID="{1B09AC68-6584-4158-A175-8BD58F9F4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4337</TotalTime>
  <Pages>2</Pages>
  <Words>348</Words>
  <Characters>2558</Characters>
  <Application>Microsoft Office Word</Application>
  <DocSecurity>0</DocSecurity>
  <Lines>172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2023-09-15T01:32:00Z</dcterms:created>
  <dcterms:modified xsi:type="dcterms:W3CDTF">2023-09-29T09:55:00Z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(3)0qnWWA1dvoXGkANstVcU6xF4EaeGU9VXbCXyddOofUk26govm70g/fQZhr86MyY4p+2aw5I5
51nMnpJB6c1AwUJgJq9zHPjGcm4i1LaGBYXFB+AFqscgf2DmHlvbFIb6YmSKRFgLW0HLQvuj
5y/FsJiMhSg3tULs8zRel2EbapmYPcDe8JX511Wjp5M/ppFpqyV+YaSHT9dt5EnRnXRB+qfa
7cFmAtIfT53Gq7sfxy</vt:lpwstr>
  </property>
  <property fmtid="{D5CDD505-2E9C-101B-9397-08002B2CF9AE}" pid="22" name="_2015_ms_pID_7253431">
    <vt:lpwstr>lSjTaRhEVwxS4wgZ0S8ETCbMBdIL3naQ0N5Qa9gYezpS/vl3t/TbgU
U1C9qVsjMaXtKCbJrDQRwiuS6LykTYZo3vsZzWHc8kO3yPI1KRo1++3CPWiqo3GTW0Eol0Y2
Y1HD27OnHeVaUmkvwsBhoxVFE8ez60B5srgVwDZtrpCFUa9JpYK+hhAKJZi5BgirHwBkEX1V
PhDd9uXNrgOnGd66So7ME3iqXDjDA1ZkxGHA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1695885081</vt:lpwstr>
  </property>
</Properties>
</file>